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5852299E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#116</w:t>
      </w:r>
      <w:r w:rsidRPr="00DF1E32">
        <w:rPr>
          <w:b/>
          <w:i/>
          <w:sz w:val="28"/>
          <w:lang w:val="en-US"/>
        </w:rPr>
        <w:tab/>
        <w:t>S3-24</w:t>
      </w:r>
      <w:r w:rsidR="00902E4D">
        <w:rPr>
          <w:b/>
          <w:i/>
          <w:sz w:val="28"/>
          <w:lang w:val="en-US"/>
        </w:rPr>
        <w:t>2</w:t>
      </w:r>
      <w:r w:rsidR="00E90CFB">
        <w:rPr>
          <w:b/>
          <w:i/>
          <w:sz w:val="28"/>
          <w:lang w:val="en-US"/>
        </w:rPr>
        <w:t>35</w:t>
      </w:r>
      <w:r w:rsidR="00D15D65">
        <w:rPr>
          <w:b/>
          <w:i/>
          <w:sz w:val="28"/>
          <w:lang w:val="en-US"/>
        </w:rPr>
        <w:t>3</w:t>
      </w:r>
    </w:p>
    <w:p w14:paraId="51CC9681" w14:textId="2F3B20B5" w:rsidR="003A7B2F" w:rsidRPr="00DF1E32" w:rsidRDefault="00921737" w:rsidP="00921737">
      <w:pPr>
        <w:pStyle w:val="Header"/>
        <w:rPr>
          <w:sz w:val="22"/>
          <w:szCs w:val="22"/>
          <w:lang w:val="en-US"/>
        </w:rPr>
      </w:pPr>
      <w:r w:rsidRPr="00DF1E32">
        <w:rPr>
          <w:sz w:val="24"/>
          <w:lang w:val="en-US"/>
        </w:rPr>
        <w:t xml:space="preserve">Jeju, South </w:t>
      </w:r>
      <w:proofErr w:type="gramStart"/>
      <w:r w:rsidRPr="00DF1E32">
        <w:rPr>
          <w:sz w:val="24"/>
          <w:lang w:val="en-US"/>
        </w:rPr>
        <w:t>Korea,  20</w:t>
      </w:r>
      <w:proofErr w:type="gramEnd"/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- 24</w:t>
      </w:r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May 2024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ADF3D" w:rsidR="001E41F3" w:rsidRPr="00DF1E32" w:rsidRDefault="00D7108C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D15D65">
              <w:rPr>
                <w:b/>
                <w:sz w:val="28"/>
                <w:lang w:val="en-US"/>
              </w:rPr>
              <w:t>200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9E47D" w:rsidR="001E41F3" w:rsidRPr="00DF1E32" w:rsidRDefault="002E30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Revision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-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C6ED0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</w:t>
            </w:r>
            <w:r w:rsidR="00D15D65">
              <w:rPr>
                <w:b/>
                <w:sz w:val="28"/>
                <w:lang w:val="en-US"/>
              </w:rPr>
              <w:t>8.2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39BF1" w:rsidR="001E41F3" w:rsidRPr="00DF1E32" w:rsidRDefault="002D4E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EB4">
              <w:rPr>
                <w:lang w:val="en-US"/>
              </w:rPr>
              <w:t>Fix issue of scrambling operation for PC5 ProSe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23510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05-10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BB45FF" w:rsidR="001E41F3" w:rsidRPr="00DF1E32" w:rsidRDefault="00D15D65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4DEB7D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</w:t>
            </w:r>
            <w:r w:rsidR="00D15D65">
              <w:rPr>
                <w:lang w:val="en-US"/>
              </w:rPr>
              <w:t>8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BD9C4" w14:textId="63D7BBE1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Clause 6.1.3.2.3 states the following (related to the message scrambling):</w:t>
            </w:r>
          </w:p>
          <w:p w14:paraId="639DFA09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E8E1033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-</w:t>
            </w:r>
            <w:r w:rsidRPr="00AB5563">
              <w:rPr>
                <w:lang w:val="en-US"/>
              </w:rPr>
              <w:tab/>
              <w:t>In A.5 of TS 33.303 [4], the time-hash-</w:t>
            </w:r>
            <w:proofErr w:type="spellStart"/>
            <w:r w:rsidRPr="00AB5563">
              <w:rPr>
                <w:lang w:val="en-US"/>
              </w:rPr>
              <w:t>bitsequence</w:t>
            </w:r>
            <w:proofErr w:type="spellEnd"/>
            <w:r w:rsidRPr="00AB5563">
              <w:rPr>
                <w:lang w:val="en-US"/>
              </w:rPr>
              <w:t xml:space="preserve"> keystream is set to L least significant bits of the output of the KDF, where L is the bit length of the discovery message to be scrambled and set to Min (the length of discovery message - 16, 256).</w:t>
            </w:r>
          </w:p>
          <w:p w14:paraId="6B1041B4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-</w:t>
            </w:r>
            <w:r w:rsidRPr="00AB5563">
              <w:rPr>
                <w:lang w:val="en-US"/>
              </w:rPr>
              <w:tab/>
              <w:t>Step 3 of clause 6.1.3.4.3.5 of TS 33.303 [4] becomes:</w:t>
            </w:r>
          </w:p>
          <w:p w14:paraId="69B573AD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ab/>
              <w:t>XOR (0xFFFF || time-hash-</w:t>
            </w:r>
            <w:proofErr w:type="spellStart"/>
            <w:r w:rsidRPr="00AB5563">
              <w:rPr>
                <w:lang w:val="en-US"/>
              </w:rPr>
              <w:t>bitsequence</w:t>
            </w:r>
            <w:proofErr w:type="spellEnd"/>
            <w:r w:rsidRPr="00AB5563">
              <w:rPr>
                <w:lang w:val="en-US"/>
              </w:rPr>
              <w:t>) with the most significant (L + 16) bits of discovery message.</w:t>
            </w:r>
          </w:p>
          <w:p w14:paraId="7123933B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NOTE 1:</w:t>
            </w:r>
            <w:r w:rsidRPr="00AB5563">
              <w:rPr>
                <w:lang w:val="en-US"/>
              </w:rPr>
              <w:tab/>
              <w:t>16 is the size of Message Type and UTC-based counter LSB in bit length.</w:t>
            </w:r>
          </w:p>
          <w:p w14:paraId="708AA7DE" w14:textId="4D5B4EB8" w:rsidR="001E41F3" w:rsidRPr="00DF1E32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According to scrambling operation described above, if L is less than or equal to 256, the whole discovery message is XORed with (0xFFFF || time-hash-</w:t>
            </w:r>
            <w:proofErr w:type="spellStart"/>
            <w:r w:rsidRPr="00AB5563">
              <w:rPr>
                <w:lang w:val="en-US"/>
              </w:rPr>
              <w:t>bitsequence</w:t>
            </w:r>
            <w:proofErr w:type="spellEnd"/>
            <w:r w:rsidRPr="00AB5563">
              <w:rPr>
                <w:lang w:val="en-US"/>
              </w:rPr>
              <w:t xml:space="preserve">), and finally MIC and payload are scrambled. If </w:t>
            </w:r>
            <w:proofErr w:type="gramStart"/>
            <w:r w:rsidRPr="00AB5563">
              <w:rPr>
                <w:lang w:val="en-US"/>
              </w:rPr>
              <w:t>L  is</w:t>
            </w:r>
            <w:proofErr w:type="gramEnd"/>
            <w:r w:rsidRPr="00AB5563">
              <w:rPr>
                <w:lang w:val="en-US"/>
              </w:rPr>
              <w:t xml:space="preserve"> more than 256, e.g. in Figure 3-1, if RRC container IE is present and its length is 257, as only the most significant (L + 16) bits of discovery message is XORed with (0xFFFF || time-hash-</w:t>
            </w:r>
            <w:proofErr w:type="spellStart"/>
            <w:r w:rsidRPr="00AB5563">
              <w:rPr>
                <w:lang w:val="en-US"/>
              </w:rPr>
              <w:t>bitsequence</w:t>
            </w:r>
            <w:proofErr w:type="spellEnd"/>
            <w:r w:rsidRPr="00AB5563">
              <w:rPr>
                <w:lang w:val="en-US"/>
              </w:rPr>
              <w:t xml:space="preserve">), all </w:t>
            </w:r>
            <w:r w:rsidR="00D11F37" w:rsidRPr="00AB5563">
              <w:rPr>
                <w:lang w:val="en-US"/>
              </w:rPr>
              <w:t>mandatory</w:t>
            </w:r>
            <w:r w:rsidRPr="00AB5563">
              <w:rPr>
                <w:lang w:val="en-US"/>
              </w:rPr>
              <w:t xml:space="preserve"> IEs in the payload and MIC will not be scrambled, that may cause privacy issue.</w:t>
            </w:r>
            <w:r w:rsidR="00424D43" w:rsidRPr="00DF1E32">
              <w:rPr>
                <w:lang w:val="en-US"/>
              </w:rPr>
              <w:t>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6002F" w:rsidR="001E41F3" w:rsidRPr="00DF1E32" w:rsidRDefault="005031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Update scrambling operation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09A32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sensitive information in t</w:t>
            </w:r>
            <w:r w:rsidR="008D3262" w:rsidRPr="00DF1E32">
              <w:rPr>
                <w:lang w:val="en-US"/>
              </w:rPr>
              <w:t xml:space="preserve">he </w:t>
            </w:r>
            <w:r>
              <w:rPr>
                <w:lang w:val="en-US"/>
              </w:rPr>
              <w:t xml:space="preserve">PC5 </w:t>
            </w:r>
            <w:r w:rsidR="008D3262" w:rsidRPr="00DF1E32">
              <w:rPr>
                <w:lang w:val="en-US"/>
              </w:rPr>
              <w:t>ProSe discovery</w:t>
            </w:r>
            <w:r w:rsidR="00312CAB" w:rsidRPr="00DF1E32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message may not be protected and cause privacy issue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843A0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6.1.3.2.3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AB430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4EAFDC28" w14:textId="77777777" w:rsidR="007A497E" w:rsidRPr="00DF1E32" w:rsidRDefault="007A497E" w:rsidP="007A497E">
      <w:pPr>
        <w:pStyle w:val="Heading5"/>
        <w:rPr>
          <w:lang w:val="en-US" w:eastAsia="ko-KR"/>
        </w:rPr>
      </w:pPr>
      <w:bookmarkStart w:id="1" w:name="_Toc106364508"/>
      <w:bookmarkStart w:id="2" w:name="_Toc145419468"/>
      <w:r w:rsidRPr="00DF1E32">
        <w:rPr>
          <w:lang w:val="en-US" w:eastAsia="zh-CN"/>
        </w:rPr>
        <w:t>6.1.3.2.3</w:t>
      </w:r>
      <w:r w:rsidRPr="00DF1E32">
        <w:rPr>
          <w:lang w:val="en-US" w:eastAsia="zh-CN"/>
        </w:rPr>
        <w:tab/>
        <w:t>Protection of discovery messages over PC5 interface</w:t>
      </w:r>
      <w:bookmarkEnd w:id="1"/>
      <w:bookmarkEnd w:id="2"/>
    </w:p>
    <w:p w14:paraId="4B9DC62B" w14:textId="77777777" w:rsidR="007A497E" w:rsidRPr="00DF1E32" w:rsidRDefault="007A497E" w:rsidP="007A497E">
      <w:r w:rsidRPr="00DF1E32">
        <w:t>There are three types of security that are used to protect the restricted 5G ProSe Direct Discovery messages over the PC5 interface: integrity protection, scrambling protection, and message-specific confidentiality which are defined in clause 6.1.3.4.3 in TS 33.303 [</w:t>
      </w:r>
      <w:r w:rsidRPr="00DF1E32">
        <w:rPr>
          <w:lang w:eastAsia="zh-CN"/>
        </w:rPr>
        <w:t>4</w:t>
      </w:r>
      <w:r w:rsidRPr="00DF1E32">
        <w:t xml:space="preserve">]. The protection mechanisms specified in TS 33.303 </w:t>
      </w:r>
      <w:r w:rsidRPr="00DF1E32">
        <w:rPr>
          <w:lang w:eastAsia="zh-CN"/>
        </w:rPr>
        <w:t xml:space="preserve">[4] </w:t>
      </w:r>
      <w:r w:rsidRPr="00DF1E32">
        <w:t>are reused with the following changes:</w:t>
      </w:r>
    </w:p>
    <w:p w14:paraId="7EC83F14" w14:textId="77777777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>Input parameters to integrity protection algorithm as specified in clause A.</w:t>
      </w:r>
      <w:r w:rsidRPr="00DF1E32">
        <w:rPr>
          <w:lang w:eastAsia="zh-CN"/>
        </w:rPr>
        <w:t>6 in the present document</w:t>
      </w:r>
      <w:r w:rsidRPr="00DF1E32">
        <w:t>.</w:t>
      </w:r>
    </w:p>
    <w:p w14:paraId="6328CBD6" w14:textId="373B2E1D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 xml:space="preserve">Message-specific confidentiality mechanisms as specified in clause </w:t>
      </w:r>
      <w:r w:rsidRPr="00DF1E32">
        <w:rPr>
          <w:lang w:eastAsia="zh-CN"/>
        </w:rPr>
        <w:t>A.7</w:t>
      </w:r>
      <w:r w:rsidRPr="00DF1E32">
        <w:t xml:space="preserve"> in the present document.</w:t>
      </w:r>
    </w:p>
    <w:p w14:paraId="2F20CE66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In A.5 of TS 33.303 [</w:t>
      </w:r>
      <w:r w:rsidRPr="00DF1E32">
        <w:rPr>
          <w:lang w:eastAsia="zh-CN"/>
        </w:rPr>
        <w:t>4</w:t>
      </w:r>
      <w:r w:rsidRPr="00DF1E32">
        <w:t>], the time-hash-</w:t>
      </w:r>
      <w:proofErr w:type="spellStart"/>
      <w:r w:rsidRPr="00DF1E32">
        <w:t>bitsequence</w:t>
      </w:r>
      <w:proofErr w:type="spellEnd"/>
      <w:r w:rsidRPr="00DF1E32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189AE9FC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3 of clause 6.1.3.4.3.5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0A0F349A" w14:textId="50B9D769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XOR (0xFFFF || time-hash-</w:t>
      </w:r>
      <w:proofErr w:type="spellStart"/>
      <w:r w:rsidRPr="00DF1E32">
        <w:t>bitsequence</w:t>
      </w:r>
      <w:proofErr w:type="spellEnd"/>
      <w:r w:rsidRPr="00DF1E32">
        <w:t xml:space="preserve">) with the </w:t>
      </w:r>
      <w:del w:id="3" w:author="nokia-32" w:date="2024-05-13T22:33:00Z">
        <w:r w:rsidRPr="00DF1E32" w:rsidDel="005031B3">
          <w:delText xml:space="preserve">most </w:delText>
        </w:r>
      </w:del>
      <w:ins w:id="4" w:author="nokia-32" w:date="2024-05-13T22:33:00Z">
        <w:r w:rsidR="005031B3">
          <w:t xml:space="preserve">least </w:t>
        </w:r>
      </w:ins>
      <w:r w:rsidRPr="00DF1E32">
        <w:t>significant (L + 16) bits of discovery message.</w:t>
      </w:r>
    </w:p>
    <w:p w14:paraId="0461B970" w14:textId="77777777" w:rsidR="007A497E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1</w:t>
      </w:r>
      <w:r w:rsidRPr="00DF1E32">
        <w:t>:</w:t>
      </w:r>
      <w:r w:rsidRPr="00DF1E32">
        <w:tab/>
        <w:t>16 is the size of Message Type and UTC-based counter LSB in bit length.</w:t>
      </w:r>
    </w:p>
    <w:p w14:paraId="4E0DD098" w14:textId="3283DA3B" w:rsidR="005339BD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2</w:t>
      </w:r>
      <w:r w:rsidRPr="00DF1E32">
        <w:t>:</w:t>
      </w:r>
      <w:r w:rsidRPr="00DF1E32">
        <w:tab/>
        <w:t xml:space="preserve">The maximum length of the discovery message to be scrambled is limited to 256 bits. </w:t>
      </w:r>
    </w:p>
    <w:p w14:paraId="71163A39" w14:textId="77777777" w:rsidR="007A497E" w:rsidRPr="00DF1E32" w:rsidRDefault="007A497E" w:rsidP="007A497E">
      <w:pPr>
        <w:pStyle w:val="B1"/>
        <w:keepNext/>
        <w:keepLines/>
      </w:pPr>
      <w:r w:rsidRPr="00DF1E32">
        <w:t>-</w:t>
      </w:r>
      <w:r w:rsidRPr="00DF1E32">
        <w:tab/>
        <w:t>Step 2 of clause 6.1.3.4.3.2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7CC48AA0" w14:textId="77777777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Calculate MIC if a DUIK was provided, otherwise set MIC to a 32-bit random string. Then, set the MIC IE to the MIC.</w:t>
      </w:r>
    </w:p>
    <w:p w14:paraId="1B0707F3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4 of clause 6.1.3.4.3.2 of TS 33.303 [</w:t>
      </w:r>
      <w:r w:rsidRPr="00DF1E32">
        <w:rPr>
          <w:lang w:eastAsia="zh-CN"/>
        </w:rPr>
        <w:t>4</w:t>
      </w:r>
      <w:r w:rsidRPr="00DF1E32">
        <w:t>] is not processed.</w:t>
      </w:r>
    </w:p>
    <w:p w14:paraId="77C8B770" w14:textId="77777777" w:rsidR="007A497E" w:rsidRPr="00DF1E32" w:rsidRDefault="007A497E" w:rsidP="007A497E">
      <w:pPr>
        <w:pStyle w:val="NO"/>
      </w:pPr>
      <w:r w:rsidRPr="00DF1E32">
        <w:t>NOTE 3: Protection for the discovery messages between the ProSe UEs is provided at the ProSe layer.</w:t>
      </w:r>
    </w:p>
    <w:p w14:paraId="13D229EC" w14:textId="77777777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</w:p>
    <w:p w14:paraId="38FD85D5" w14:textId="313B77A5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AB43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ED24E" w14:textId="77777777" w:rsidR="00AB4300" w:rsidRPr="00DF1E32" w:rsidRDefault="00AB4300">
      <w:r w:rsidRPr="00DF1E32">
        <w:separator/>
      </w:r>
    </w:p>
  </w:endnote>
  <w:endnote w:type="continuationSeparator" w:id="0">
    <w:p w14:paraId="384D125B" w14:textId="77777777" w:rsidR="00AB4300" w:rsidRPr="00DF1E32" w:rsidRDefault="00AB4300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CF12" w14:textId="77777777" w:rsidR="00AB4300" w:rsidRPr="00DF1E32" w:rsidRDefault="00AB4300">
      <w:r w:rsidRPr="00DF1E32">
        <w:separator/>
      </w:r>
    </w:p>
  </w:footnote>
  <w:footnote w:type="continuationSeparator" w:id="0">
    <w:p w14:paraId="4C1E86F6" w14:textId="77777777" w:rsidR="00AB4300" w:rsidRPr="00DF1E32" w:rsidRDefault="00AB4300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A6394"/>
    <w:rsid w:val="000B1BCB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D4EB4"/>
    <w:rsid w:val="002E302E"/>
    <w:rsid w:val="002E472E"/>
    <w:rsid w:val="00301200"/>
    <w:rsid w:val="00303037"/>
    <w:rsid w:val="00305409"/>
    <w:rsid w:val="0031186C"/>
    <w:rsid w:val="00312CAB"/>
    <w:rsid w:val="0034108E"/>
    <w:rsid w:val="003609EF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70A6"/>
    <w:rsid w:val="004A52C6"/>
    <w:rsid w:val="004B75B7"/>
    <w:rsid w:val="004D5235"/>
    <w:rsid w:val="004E52BE"/>
    <w:rsid w:val="005009D9"/>
    <w:rsid w:val="005031B3"/>
    <w:rsid w:val="0051580D"/>
    <w:rsid w:val="00517FFC"/>
    <w:rsid w:val="005339BD"/>
    <w:rsid w:val="00546764"/>
    <w:rsid w:val="00547111"/>
    <w:rsid w:val="00550765"/>
    <w:rsid w:val="00592D74"/>
    <w:rsid w:val="005B59A7"/>
    <w:rsid w:val="005E2C44"/>
    <w:rsid w:val="00621188"/>
    <w:rsid w:val="006257ED"/>
    <w:rsid w:val="0065536E"/>
    <w:rsid w:val="00665C47"/>
    <w:rsid w:val="00673416"/>
    <w:rsid w:val="00695808"/>
    <w:rsid w:val="00695A6C"/>
    <w:rsid w:val="006B46FB"/>
    <w:rsid w:val="006E21FB"/>
    <w:rsid w:val="00703793"/>
    <w:rsid w:val="00706B5B"/>
    <w:rsid w:val="00715C9D"/>
    <w:rsid w:val="00760771"/>
    <w:rsid w:val="00785599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262"/>
    <w:rsid w:val="008D39FE"/>
    <w:rsid w:val="008F3789"/>
    <w:rsid w:val="008F686C"/>
    <w:rsid w:val="008F7152"/>
    <w:rsid w:val="00902E4D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7E70"/>
    <w:rsid w:val="00A50CF0"/>
    <w:rsid w:val="00A7671C"/>
    <w:rsid w:val="00AA2CBC"/>
    <w:rsid w:val="00AB4300"/>
    <w:rsid w:val="00AB5563"/>
    <w:rsid w:val="00AC5820"/>
    <w:rsid w:val="00AC5E64"/>
    <w:rsid w:val="00AD1CD8"/>
    <w:rsid w:val="00B13F88"/>
    <w:rsid w:val="00B258BB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83792"/>
    <w:rsid w:val="00C95985"/>
    <w:rsid w:val="00CB2555"/>
    <w:rsid w:val="00CC5026"/>
    <w:rsid w:val="00CC68D0"/>
    <w:rsid w:val="00CF5C18"/>
    <w:rsid w:val="00D03F9A"/>
    <w:rsid w:val="00D06D51"/>
    <w:rsid w:val="00D11F37"/>
    <w:rsid w:val="00D13314"/>
    <w:rsid w:val="00D13A4E"/>
    <w:rsid w:val="00D15D65"/>
    <w:rsid w:val="00D21A8C"/>
    <w:rsid w:val="00D24991"/>
    <w:rsid w:val="00D27097"/>
    <w:rsid w:val="00D50255"/>
    <w:rsid w:val="00D55BE4"/>
    <w:rsid w:val="00D66520"/>
    <w:rsid w:val="00D7108C"/>
    <w:rsid w:val="00D9340F"/>
    <w:rsid w:val="00DE34CF"/>
    <w:rsid w:val="00DE4264"/>
    <w:rsid w:val="00DF1E32"/>
    <w:rsid w:val="00DF3817"/>
    <w:rsid w:val="00E04C7D"/>
    <w:rsid w:val="00E13F3D"/>
    <w:rsid w:val="00E17DB0"/>
    <w:rsid w:val="00E339EB"/>
    <w:rsid w:val="00E34898"/>
    <w:rsid w:val="00E55C56"/>
    <w:rsid w:val="00E90CFB"/>
    <w:rsid w:val="00EA4CAE"/>
    <w:rsid w:val="00EB09B7"/>
    <w:rsid w:val="00ED6B67"/>
    <w:rsid w:val="00ED7147"/>
    <w:rsid w:val="00EE5EF0"/>
    <w:rsid w:val="00EE7D7C"/>
    <w:rsid w:val="00F25D98"/>
    <w:rsid w:val="00F300FB"/>
    <w:rsid w:val="00F61250"/>
    <w:rsid w:val="00F955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</cp:lastModifiedBy>
  <cp:revision>85</cp:revision>
  <cp:lastPrinted>1899-12-31T23:00:00Z</cp:lastPrinted>
  <dcterms:created xsi:type="dcterms:W3CDTF">2020-02-03T08:32:00Z</dcterms:created>
  <dcterms:modified xsi:type="dcterms:W3CDTF">2024-05-13T14:38:00Z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